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720" w:rsidRDefault="00DC1720" w:rsidP="00544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_Hlk49790936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102</w:t>
      </w:r>
      <w:r>
        <w:rPr>
          <w:rFonts w:cs="Arial" w:hint="eastAsia"/>
          <w:b/>
          <w:sz w:val="24"/>
          <w:szCs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621E48" w:rsidRPr="00621E48">
        <w:rPr>
          <w:b/>
          <w:i/>
          <w:noProof/>
          <w:sz w:val="28"/>
        </w:rPr>
        <w:t>R4-2204975</w:t>
      </w:r>
    </w:p>
    <w:p w:rsidR="00DC1720" w:rsidRDefault="00DC1720" w:rsidP="00DC1720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Pr="004A029C">
        <w:rPr>
          <w:rFonts w:cs="Arial"/>
          <w:b/>
          <w:sz w:val="24"/>
          <w:szCs w:val="24"/>
          <w:lang w:eastAsia="zh-CN"/>
        </w:rPr>
        <w:t>February 21 – March 3</w:t>
      </w:r>
      <w:r w:rsidRPr="00E80C8B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PMingLiU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PMingLiU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1F5820" w:rsidP="0074774E">
            <w:pPr>
              <w:pStyle w:val="CRCoverPage"/>
              <w:spacing w:after="0"/>
              <w:rPr>
                <w:rFonts w:eastAsia="PMingLiU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DC1720">
            <w:pPr>
              <w:pStyle w:val="CRCoverPage"/>
              <w:spacing w:after="0"/>
              <w:rPr>
                <w:rFonts w:eastAsia="PMingLiU" w:cs="Arial"/>
                <w:sz w:val="28"/>
                <w:szCs w:val="28"/>
                <w:lang w:val="en-US" w:eastAsia="zh-TW"/>
              </w:rPr>
            </w:pPr>
            <w:r w:rsidRPr="00DC172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1F582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</w:t>
            </w:r>
            <w:r w:rsidR="00DC1720">
              <w:rPr>
                <w:rFonts w:eastAsia="PMingLiU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C1720" w:rsidP="009521D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bookmarkStart w:id="2" w:name="OLE_LINK10"/>
            <w:r w:rsidRPr="00DC1720">
              <w:rPr>
                <w:rFonts w:eastAsia="宋体"/>
                <w:lang w:val="en-US" w:eastAsia="zh-CN"/>
              </w:rPr>
              <w:t>Resubmission of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D5096F">
              <w:rPr>
                <w:rFonts w:eastAsia="宋体" w:hint="eastAsia"/>
                <w:lang w:val="en-US" w:eastAsia="zh-CN"/>
              </w:rPr>
              <w:t xml:space="preserve">CR to </w:t>
            </w:r>
            <w:r w:rsidR="00D5096F">
              <w:t>TS 3</w:t>
            </w:r>
            <w:r w:rsidR="00D5096F">
              <w:rPr>
                <w:rFonts w:eastAsia="宋体" w:hint="eastAsia"/>
              </w:rPr>
              <w:t>8.</w:t>
            </w:r>
            <w:r w:rsidR="00D5096F">
              <w:rPr>
                <w:rFonts w:eastAsia="宋体" w:hint="eastAsia"/>
                <w:lang w:val="en-US" w:eastAsia="zh-CN"/>
              </w:rPr>
              <w:t>3</w:t>
            </w:r>
            <w:r w:rsidR="00D5096F">
              <w:rPr>
                <w:rFonts w:eastAsia="宋体" w:hint="eastAsia"/>
              </w:rPr>
              <w:t>0</w:t>
            </w:r>
            <w:bookmarkEnd w:id="2"/>
            <w:r w:rsidR="00D5096F">
              <w:rPr>
                <w:rFonts w:eastAsia="宋体" w:hint="eastAsia"/>
                <w:lang w:val="en-US" w:eastAsia="zh-CN"/>
              </w:rPr>
              <w:t xml:space="preserve">7 on </w:t>
            </w:r>
            <w:r w:rsidR="0084720C" w:rsidRPr="0084720C">
              <w:rPr>
                <w:rFonts w:eastAsia="宋体"/>
                <w:lang w:val="en-US" w:eastAsia="zh-CN"/>
              </w:rPr>
              <w:t>Release independence of FDD-TDD EN-DC High Power UE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C1720" w:rsidP="00361A4C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vivo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98055E" w:rsidP="00FA64B9">
            <w:pPr>
              <w:pStyle w:val="CRCoverPage"/>
              <w:spacing w:after="0"/>
              <w:ind w:left="100"/>
              <w:rPr>
                <w:rFonts w:eastAsia="PMingLiU" w:cs="Arial"/>
                <w:lang w:val="en-US" w:eastAsia="zh-TW"/>
              </w:rPr>
            </w:pPr>
            <w:r w:rsidRPr="0098055E">
              <w:rPr>
                <w:rFonts w:eastAsia="PMingLiU" w:cs="Arial"/>
                <w:lang w:val="en-US" w:eastAsia="zh-TW"/>
              </w:rPr>
              <w:t>ENDC_UE_PC2_FDD_TDD-Core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</w:t>
            </w:r>
            <w:r w:rsidR="00DC1720">
              <w:rPr>
                <w:lang w:val="en-US" w:eastAsia="zh-CN"/>
              </w:rPr>
              <w:t>2</w:t>
            </w:r>
            <w:r>
              <w:t>-</w:t>
            </w:r>
            <w:r w:rsidR="00DC1720">
              <w:t>02</w:t>
            </w:r>
            <w:r>
              <w:t>-</w:t>
            </w:r>
            <w:r w:rsidR="00DC1720">
              <w:t>10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Default="00DC1720">
            <w:pPr>
              <w:pStyle w:val="CRCoverPage"/>
              <w:spacing w:after="0"/>
              <w:ind w:left="100"/>
              <w:rPr>
                <w:rFonts w:eastAsia="宋体"/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bookmarkStart w:id="3" w:name="_GoBack"/>
            <w:bookmarkEnd w:id="3"/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1720" w:rsidRDefault="00DC1720" w:rsidP="00C40662">
            <w:pPr>
              <w:pStyle w:val="CRCoverPage"/>
              <w:spacing w:before="12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Th</w:t>
            </w:r>
            <w:r>
              <w:rPr>
                <w:rFonts w:eastAsia="宋体" w:cs="Arial"/>
                <w:lang w:val="en-US" w:eastAsia="zh-CN"/>
              </w:rPr>
              <w:t xml:space="preserve">e Cat B CR in </w:t>
            </w:r>
            <w:r w:rsidRPr="00DC1720">
              <w:rPr>
                <w:rFonts w:eastAsia="宋体" w:cs="Arial"/>
                <w:lang w:val="en-US" w:eastAsia="zh-CN"/>
              </w:rPr>
              <w:t>R4-2016987</w:t>
            </w:r>
            <w:r>
              <w:rPr>
                <w:rFonts w:eastAsia="宋体" w:cs="Arial"/>
                <w:lang w:val="en-US" w:eastAsia="zh-CN"/>
              </w:rPr>
              <w:t xml:space="preserve"> has been agreed in RAN4#97-e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lang w:val="en-US" w:eastAsia="zh-CN"/>
              </w:rPr>
              <w:t>However</w:t>
            </w:r>
            <w:proofErr w:type="gramEnd"/>
            <w:r>
              <w:rPr>
                <w:rFonts w:eastAsia="宋体" w:cs="Arial"/>
                <w:lang w:val="en-US" w:eastAsia="zh-CN"/>
              </w:rPr>
              <w:t xml:space="preserve"> this CR was not implemented in the spec. This is a re-submission of that CR to introduce </w:t>
            </w:r>
            <w:r w:rsidRPr="0084720C">
              <w:rPr>
                <w:rFonts w:eastAsia="宋体"/>
                <w:lang w:val="en-US" w:eastAsia="zh-CN"/>
              </w:rPr>
              <w:t>Release independence of FDD-TDD EN-DC High Power UE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DC1720" w:rsidRDefault="00DC1720" w:rsidP="00C40662">
            <w:pPr>
              <w:pStyle w:val="CRCoverPage"/>
              <w:spacing w:before="120"/>
              <w:rPr>
                <w:rFonts w:eastAsia="宋体" w:cs="Arial"/>
                <w:lang w:val="en-US" w:eastAsia="zh-CN"/>
              </w:rPr>
            </w:pPr>
          </w:p>
          <w:p w:rsidR="00DC1720" w:rsidRDefault="00DC1720" w:rsidP="00C40662">
            <w:pPr>
              <w:pStyle w:val="CRCoverPage"/>
              <w:spacing w:before="12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B</w:t>
            </w:r>
            <w:r>
              <w:rPr>
                <w:rFonts w:eastAsia="宋体" w:cs="Arial"/>
                <w:lang w:val="en-US" w:eastAsia="zh-CN"/>
              </w:rPr>
              <w:t>elow the original reason for change:</w:t>
            </w:r>
          </w:p>
          <w:p w:rsidR="006B6BAA" w:rsidRPr="00DC1720" w:rsidRDefault="009521DB" w:rsidP="00C40662">
            <w:pPr>
              <w:pStyle w:val="CRCoverPage"/>
              <w:spacing w:before="120"/>
              <w:rPr>
                <w:rFonts w:eastAsia="宋体" w:cs="Arial"/>
                <w:i/>
                <w:lang w:val="en-US" w:eastAsia="zh-CN"/>
              </w:rPr>
            </w:pPr>
            <w:r w:rsidRPr="00DC1720">
              <w:rPr>
                <w:rFonts w:eastAsia="宋体" w:cs="Arial"/>
                <w:i/>
                <w:lang w:val="en-US" w:eastAsia="zh-CN"/>
              </w:rPr>
              <w:t xml:space="preserve">The Power Class 2 FDD-TDD EN-DC </w:t>
            </w:r>
            <w:r w:rsidRPr="00DC1720">
              <w:rPr>
                <w:rFonts w:eastAsia="宋体" w:cs="Arial" w:hint="eastAsia"/>
                <w:i/>
                <w:lang w:val="en-US" w:eastAsia="zh-CN"/>
              </w:rPr>
              <w:t>ha</w:t>
            </w:r>
            <w:r w:rsidRPr="00DC1720">
              <w:rPr>
                <w:rFonts w:eastAsia="宋体" w:cs="Arial"/>
                <w:i/>
                <w:lang w:val="en-US" w:eastAsia="zh-CN"/>
              </w:rPr>
              <w:t>d</w:t>
            </w:r>
            <w:r w:rsidRPr="00DC1720">
              <w:rPr>
                <w:rFonts w:eastAsia="宋体" w:cs="Arial" w:hint="eastAsia"/>
                <w:i/>
                <w:lang w:val="en-US" w:eastAsia="zh-CN"/>
              </w:rPr>
              <w:t xml:space="preserve"> been </w:t>
            </w:r>
            <w:r w:rsidRPr="00DC1720">
              <w:rPr>
                <w:rFonts w:eastAsia="PMingLiU" w:cs="Arial" w:hint="eastAsia"/>
                <w:i/>
                <w:lang w:val="en-US" w:eastAsia="zh-TW"/>
              </w:rPr>
              <w:t xml:space="preserve">introduced in </w:t>
            </w:r>
            <w:r w:rsidRPr="00DC1720">
              <w:rPr>
                <w:rFonts w:eastAsia="PMingLiU" w:cs="Arial"/>
                <w:i/>
                <w:lang w:val="en-US" w:eastAsia="zh-TW"/>
              </w:rPr>
              <w:t xml:space="preserve">the release 16 specifications with the duty cycle reporting as an optional solution and the UE-based solution (P-MPR) as </w:t>
            </w:r>
            <w:r w:rsidR="00C40662" w:rsidRPr="00DC1720">
              <w:rPr>
                <w:rFonts w:eastAsia="PMingLiU" w:cs="Arial"/>
                <w:i/>
                <w:lang w:val="en-US" w:eastAsia="zh-TW"/>
              </w:rPr>
              <w:t>the</w:t>
            </w:r>
            <w:r w:rsidRPr="00DC1720">
              <w:rPr>
                <w:rFonts w:eastAsia="PMingLiU" w:cs="Arial"/>
                <w:i/>
                <w:lang w:val="en-US" w:eastAsia="zh-TW"/>
              </w:rPr>
              <w:t xml:space="preserve"> default solution. Since the P-MPR solution is compatible with the Rel.15 </w:t>
            </w:r>
            <w:proofErr w:type="spellStart"/>
            <w:r w:rsidRPr="00DC1720">
              <w:rPr>
                <w:rFonts w:eastAsia="PMingLiU" w:cs="Arial"/>
                <w:i/>
                <w:lang w:val="en-US" w:eastAsia="zh-TW"/>
              </w:rPr>
              <w:t>signalling</w:t>
            </w:r>
            <w:proofErr w:type="spellEnd"/>
            <w:r w:rsidRPr="00DC1720">
              <w:rPr>
                <w:rFonts w:eastAsia="PMingLiU" w:cs="Arial"/>
                <w:i/>
                <w:lang w:val="en-US" w:eastAsia="zh-TW"/>
              </w:rPr>
              <w:t xml:space="preserve">, it is proposed to introduce </w:t>
            </w:r>
            <w:r w:rsidRPr="00DC1720">
              <w:rPr>
                <w:rFonts w:eastAsia="宋体" w:cs="Arial"/>
                <w:i/>
                <w:lang w:val="en-US" w:eastAsia="zh-CN"/>
              </w:rPr>
              <w:t>the Power Class 2 FDD-TDD EN-DC</w:t>
            </w:r>
            <w:r w:rsidRPr="00DC1720">
              <w:rPr>
                <w:rFonts w:eastAsia="PMingLiU" w:cs="Arial" w:hint="eastAsia"/>
                <w:i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PMingLiU" w:hAnsi="Arial" w:cs="Arial"/>
                <w:lang w:val="en-US" w:eastAsia="zh-TW"/>
              </w:rPr>
            </w:pPr>
            <w:r>
              <w:rPr>
                <w:rFonts w:ascii="Arial" w:eastAsia="PMingLiU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 w:rsidRPr="0098055E">
              <w:rPr>
                <w:rFonts w:ascii="Arial" w:eastAsia="宋体" w:hAnsi="Arial" w:cs="Arial"/>
                <w:lang w:val="en-US" w:eastAsia="zh-CN"/>
              </w:rPr>
              <w:t xml:space="preserve">Power </w:t>
            </w:r>
            <w:r w:rsidR="009521DB">
              <w:rPr>
                <w:rFonts w:ascii="Arial" w:eastAsia="宋体" w:hAnsi="Arial" w:cs="Arial"/>
                <w:lang w:val="en-US" w:eastAsia="zh-CN"/>
              </w:rPr>
              <w:t>C</w:t>
            </w:r>
            <w:r w:rsidRPr="0098055E">
              <w:rPr>
                <w:rFonts w:ascii="Arial" w:eastAsia="宋体" w:hAnsi="Arial" w:cs="Arial"/>
                <w:lang w:val="en-US" w:eastAsia="zh-CN"/>
              </w:rPr>
              <w:t>lass 2 FDD-TDD EN-DC</w:t>
            </w:r>
            <w:r w:rsidR="00D5096F">
              <w:rPr>
                <w:rFonts w:ascii="Arial" w:eastAsia="PMingLiU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98055E">
            <w:pPr>
              <w:pStyle w:val="CRCoverPage"/>
              <w:spacing w:before="120"/>
              <w:rPr>
                <w:rFonts w:eastAsia="PMingLiU" w:cs="Arial"/>
                <w:iCs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>R</w:t>
            </w:r>
            <w:r w:rsidR="0098055E">
              <w:rPr>
                <w:rFonts w:eastAsia="宋体" w:cs="Arial" w:hint="eastAsia"/>
                <w:lang w:val="en-US" w:eastAsia="zh-CN"/>
              </w:rPr>
              <w:t>elease</w:t>
            </w:r>
            <w:r w:rsidR="0098055E"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lang w:val="en-US" w:eastAsia="zh-CN"/>
              </w:rPr>
              <w:t xml:space="preserve">independent information for </w:t>
            </w:r>
            <w:r w:rsidR="0098055E">
              <w:rPr>
                <w:rFonts w:eastAsia="宋体" w:cs="Arial"/>
                <w:lang w:val="en-US" w:eastAsia="zh-CN"/>
              </w:rPr>
              <w:t xml:space="preserve">Power class 2 FDD-TDD </w:t>
            </w:r>
            <w:r>
              <w:rPr>
                <w:rFonts w:eastAsia="PMingLiU" w:cs="Arial" w:hint="eastAsia"/>
                <w:lang w:val="en-US" w:eastAsia="zh-TW"/>
              </w:rPr>
              <w:t>EN-DC</w:t>
            </w:r>
            <w:r w:rsidR="0098055E">
              <w:rPr>
                <w:rFonts w:eastAsia="PMingLiU" w:cs="Arial"/>
                <w:lang w:val="en-US" w:eastAsia="zh-TW"/>
              </w:rPr>
              <w:t xml:space="preserve"> 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Pr="00DC1720" w:rsidRDefault="00D5096F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PMingLiU" w:hint="eastAsia"/>
                <w:lang w:val="en-US" w:eastAsia="zh-TW"/>
              </w:rPr>
              <w:t>8</w:t>
            </w:r>
            <w:r w:rsidR="0098055E">
              <w:rPr>
                <w:rFonts w:eastAsia="PMingLiU"/>
                <w:lang w:val="en-US" w:eastAsia="zh-TW"/>
              </w:rPr>
              <w:t>.1.</w:t>
            </w:r>
            <w:r w:rsidR="00DC1720">
              <w:rPr>
                <w:rFonts w:eastAsia="PMingLiU"/>
                <w:lang w:val="en-US" w:eastAsia="zh-TW"/>
              </w:rPr>
              <w:t>2.1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??"/>
          <w:color w:val="FF0000"/>
          <w:szCs w:val="32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713C07" w:rsidRPr="00535751" w:rsidRDefault="00713C07" w:rsidP="00713C07">
      <w:pPr>
        <w:pStyle w:val="3"/>
      </w:pPr>
      <w:bookmarkStart w:id="5" w:name="_Toc60857403"/>
      <w:bookmarkStart w:id="6" w:name="_Toc61184730"/>
      <w:bookmarkStart w:id="7" w:name="_Toc66389985"/>
      <w:bookmarkStart w:id="8" w:name="_Toc66390040"/>
      <w:bookmarkStart w:id="9" w:name="_Toc74643179"/>
      <w:bookmarkStart w:id="10" w:name="_Toc76540623"/>
      <w:bookmarkStart w:id="11" w:name="_Toc82415407"/>
      <w:bookmarkStart w:id="12" w:name="_Toc89937379"/>
      <w:r w:rsidRPr="00535751">
        <w:t>8.1.2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EN-DC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13C07" w:rsidRPr="00535751" w:rsidRDefault="00713C07" w:rsidP="00713C07">
      <w:pPr>
        <w:pStyle w:val="4"/>
      </w:pPr>
      <w:bookmarkStart w:id="13" w:name="_Toc60857404"/>
      <w:bookmarkStart w:id="14" w:name="_Toc61184731"/>
      <w:bookmarkStart w:id="15" w:name="_Toc66389986"/>
      <w:bookmarkStart w:id="16" w:name="_Toc66390041"/>
      <w:bookmarkStart w:id="17" w:name="_Toc74643180"/>
      <w:bookmarkStart w:id="18" w:name="_Toc76540624"/>
      <w:bookmarkStart w:id="19" w:name="_Toc82415408"/>
      <w:bookmarkStart w:id="20" w:name="_Toc89937380"/>
      <w:r w:rsidRPr="00535751">
        <w:t>8.1.2.1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EN-DC within frequency</w:t>
      </w:r>
      <w:r w:rsidRPr="00535751" w:rsidDel="0007492E">
        <w:t xml:space="preserve"> </w:t>
      </w:r>
      <w:r w:rsidRPr="00535751">
        <w:t>range 1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13C07" w:rsidRPr="00535751" w:rsidRDefault="00713C07" w:rsidP="00713C07">
      <w:r w:rsidRPr="00535751">
        <w:t xml:space="preserve">Requirements for a Rel-16 UE for additional EN-DC </w:t>
      </w:r>
      <w:proofErr w:type="spellStart"/>
      <w:r w:rsidRPr="00535751">
        <w:t>interband</w:t>
      </w:r>
      <w:proofErr w:type="spellEnd"/>
      <w:r w:rsidRPr="00535751">
        <w:t xml:space="preserve"> configurations within FR1 compared to TS 38.101-3 of Rel-16 [4] are introduced via this clause.</w:t>
      </w:r>
    </w:p>
    <w:p w:rsidR="00713C07" w:rsidRPr="00535751" w:rsidRDefault="00713C07" w:rsidP="00713C07">
      <w:pPr>
        <w:pStyle w:val="TH"/>
      </w:pPr>
      <w:r w:rsidRPr="00535751">
        <w:t xml:space="preserve">Table 8.1.2.1-0: EN-DC </w:t>
      </w:r>
      <w:proofErr w:type="spellStart"/>
      <w:r w:rsidRPr="00535751">
        <w:t>interband</w:t>
      </w:r>
      <w:proofErr w:type="spellEnd"/>
      <w:r w:rsidRPr="00535751"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13C07" w:rsidRPr="00535751" w:rsidTr="0054483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713C07" w:rsidRPr="00535751" w:rsidRDefault="00713C07" w:rsidP="0054483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C07" w:rsidRPr="00535751" w:rsidRDefault="00713C07" w:rsidP="0054483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713C07" w:rsidRPr="00535751" w:rsidRDefault="00713C07" w:rsidP="00544832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713C07" w:rsidRPr="00535751" w:rsidTr="0054483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L"/>
            </w:pPr>
            <w:proofErr w:type="spellStart"/>
            <w:r w:rsidRPr="00535751">
              <w:t>Interband</w:t>
            </w:r>
            <w:proofErr w:type="spellEnd"/>
            <w:r w:rsidRPr="00535751">
              <w:t xml:space="preserve"> EN-DC Power Class </w:t>
            </w:r>
            <w:r w:rsidRPr="00535751"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L"/>
              <w:jc w:val="center"/>
            </w:pPr>
            <w:r w:rsidRPr="00535751">
              <w:t>TDD</w:t>
            </w:r>
            <w:ins w:id="21" w:author="Sanjun Feng(vivo)" w:date="2022-02-11T18:17:00Z">
              <w:r>
                <w:rPr>
                  <w:rFonts w:hint="eastAsia"/>
                  <w:lang w:eastAsia="zh-TW"/>
                </w:rPr>
                <w:t>,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13C07" w:rsidRPr="00535751" w:rsidRDefault="00713C07" w:rsidP="00544832">
            <w:pPr>
              <w:pStyle w:val="TAL"/>
              <w:jc w:val="center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713C07" w:rsidRPr="00535751" w:rsidTr="0054483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L"/>
            </w:pPr>
            <w:proofErr w:type="spellStart"/>
            <w:r w:rsidRPr="00535751">
              <w:t>Interband</w:t>
            </w:r>
            <w:proofErr w:type="spellEnd"/>
            <w:r w:rsidRPr="00535751">
              <w:t xml:space="preserve">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L"/>
              <w:jc w:val="center"/>
            </w:pPr>
            <w:r w:rsidRPr="00535751">
              <w:t>FDD, TDD</w:t>
            </w:r>
            <w:r>
              <w:t>,</w:t>
            </w:r>
            <w:r w:rsidRPr="00B6745D">
              <w:rPr>
                <w:rFonts w:eastAsia="宋体"/>
                <w:lang w:val="en-US" w:eastAsia="zh-CN"/>
              </w:rPr>
              <w:t xml:space="preserve"> </w:t>
            </w:r>
            <w:r w:rsidRPr="00BC2450">
              <w:rPr>
                <w:rFonts w:eastAsia="宋体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C07" w:rsidRPr="00535751" w:rsidRDefault="00713C07" w:rsidP="00544832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C07" w:rsidRPr="00535751" w:rsidRDefault="00713C07" w:rsidP="00544832">
            <w:pPr>
              <w:pStyle w:val="TAL"/>
              <w:jc w:val="center"/>
              <w:rPr>
                <w:noProof/>
              </w:rPr>
            </w:pPr>
          </w:p>
        </w:tc>
      </w:tr>
    </w:tbl>
    <w:p w:rsidR="00713C07" w:rsidRPr="00535751" w:rsidRDefault="00713C07" w:rsidP="00713C07"/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4"/>
    </w:p>
    <w:sectPr w:rsidR="00B16F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820" w:rsidRDefault="001F5820">
      <w:pPr>
        <w:spacing w:after="0"/>
      </w:pPr>
      <w:r>
        <w:separator/>
      </w:r>
    </w:p>
  </w:endnote>
  <w:endnote w:type="continuationSeparator" w:id="0">
    <w:p w:rsidR="001F5820" w:rsidRDefault="001F58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820" w:rsidRDefault="001F5820">
      <w:pPr>
        <w:spacing w:after="0"/>
      </w:pPr>
      <w:r>
        <w:separator/>
      </w:r>
    </w:p>
  </w:footnote>
  <w:footnote w:type="continuationSeparator" w:id="0">
    <w:p w:rsidR="001F5820" w:rsidRDefault="001F58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820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1A4C"/>
    <w:rsid w:val="00365064"/>
    <w:rsid w:val="00383E43"/>
    <w:rsid w:val="003A1119"/>
    <w:rsid w:val="003A6E0C"/>
    <w:rsid w:val="003C1B09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1E4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C07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40662"/>
    <w:rsid w:val="00C50636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8626C"/>
    <w:rsid w:val="00D90AFB"/>
    <w:rsid w:val="00DA567A"/>
    <w:rsid w:val="00DC1720"/>
    <w:rsid w:val="00DD2F25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EEE16"/>
  <w15:docId w15:val="{1E86C512-CD52-421A-A9F4-76C64427A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2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1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正文文本 字符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批注文字 字符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12">
    <w:name w:val="未处理的提及1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批注主题 字符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批注框文本 字符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8EAC3E-6A7A-46AC-913F-BDC763A8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2640</Characters>
  <Application>Microsoft Office Word</Application>
  <DocSecurity>0</DocSecurity>
  <Lines>22</Lines>
  <Paragraphs>6</Paragraphs>
  <ScaleCrop>false</ScaleCrop>
  <Company>CHTTL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Sanjun Feng(vivo)</cp:lastModifiedBy>
  <cp:revision>3</cp:revision>
  <dcterms:created xsi:type="dcterms:W3CDTF">2022-02-11T10:25:00Z</dcterms:created>
  <dcterms:modified xsi:type="dcterms:W3CDTF">2022-02-14T17:48:00Z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